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4"/>
          <w:szCs w:val="24"/>
        </w:rPr>
      </w:pPr>
      <w:r>
        <w:rPr>
          <w:rFonts w:ascii="Arial" w:hAnsi="Arial"/>
          <w:b/>
          <w:sz w:val="24"/>
          <w:szCs w:val="24"/>
          <w:lang w:val="en-GB"/>
        </w:rPr>
        <w:t>3GPP TSG-RAN WG2 Meeting #111 electronic</w:t>
      </w:r>
      <w:r>
        <w:rPr>
          <w:b/>
          <w:i/>
          <w:sz w:val="24"/>
          <w:szCs w:val="24"/>
        </w:rPr>
        <w:tab/>
      </w:r>
      <w:r>
        <w:rPr>
          <w:rFonts w:hint="eastAsia" w:ascii="Arial" w:hAnsi="Arial"/>
          <w:b/>
          <w:sz w:val="24"/>
          <w:szCs w:val="24"/>
          <w:lang w:val="en-GB"/>
        </w:rPr>
        <w:t>R2-2007150</w:t>
      </w:r>
    </w:p>
    <w:p>
      <w:pPr>
        <w:widowControl w:val="0"/>
        <w:tabs>
          <w:tab w:val="left" w:pos="1701"/>
          <w:tab w:val="right" w:pos="9923"/>
        </w:tabs>
        <w:spacing w:before="120"/>
        <w:rPr>
          <w:b/>
          <w:sz w:val="24"/>
          <w:szCs w:val="24"/>
        </w:rPr>
      </w:pPr>
      <w:r>
        <w:rPr>
          <w:rFonts w:ascii="Arial" w:hAnsi="Arial" w:eastAsia="Times New Roman" w:cs="Times New Roman"/>
          <w:b/>
          <w:sz w:val="24"/>
          <w:szCs w:val="24"/>
          <w:lang w:val="de-DE" w:eastAsia="zh-CN" w:bidi="ar-SA"/>
        </w:rPr>
        <w:t>Online, August 17th - 28th, 2020</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rFonts w:hint="eastAsia" w:eastAsia="宋体"/>
                <w:b/>
                <w:sz w:val="28"/>
                <w:lang w:val="en-US" w:eastAsia="zh-CN"/>
              </w:rPr>
              <w:t>38.300</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hint="eastAsia" w:eastAsia="宋体"/>
                <w:lang w:val="en-US" w:eastAsia="zh-CN"/>
              </w:rPr>
            </w:pPr>
            <w:r>
              <w:rPr>
                <w:rFonts w:hint="eastAsia" w:eastAsia="宋体"/>
                <w:b/>
                <w:sz w:val="28"/>
                <w:szCs w:val="22"/>
                <w:lang w:val="en-US" w:eastAsia="zh-CN"/>
              </w:rPr>
              <w:t>0269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&lt;Rev#&gt;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&lt;</w:t>
            </w:r>
            <w:r>
              <w:rPr>
                <w:rFonts w:hint="eastAsia" w:eastAsia="宋体"/>
                <w:b/>
                <w:sz w:val="28"/>
                <w:lang w:val="en-US" w:eastAsia="zh-CN"/>
              </w:rPr>
              <w:t>16.2.0</w:t>
            </w:r>
            <w:r>
              <w:rPr>
                <w:b/>
                <w:sz w:val="28"/>
              </w:rPr>
              <w:t>&gt;</w:t>
            </w:r>
            <w:r>
              <w:rPr>
                <w:b/>
                <w:sz w:val="28"/>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Clarification on the relationship between PDCP duplication and SCell activation/deactivation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vivo</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NR_IIOT-Core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ResDate  \* MERGEFORMAT </w:instrText>
            </w:r>
            <w:r>
              <w:fldChar w:fldCharType="separate"/>
            </w:r>
            <w:r>
              <w:rPr>
                <w:lang w:eastAsia="ko-KR"/>
              </w:rPr>
              <w:t>2020-0</w:t>
            </w:r>
            <w:r>
              <w:rPr>
                <w:rFonts w:hint="eastAsia" w:eastAsia="宋体"/>
                <w:lang w:val="en-US" w:eastAsia="zh-CN"/>
              </w:rPr>
              <w:t>8</w:t>
            </w:r>
            <w:r>
              <w:rPr>
                <w:lang w:eastAsia="ko-KR"/>
              </w:rPr>
              <w:t>-</w:t>
            </w:r>
            <w:r>
              <w:rPr>
                <w:rFonts w:hint="eastAsia" w:eastAsia="宋体"/>
                <w:lang w:val="en-US" w:eastAsia="zh-CN"/>
              </w:rPr>
              <w:t>0</w:t>
            </w:r>
            <w:r>
              <w:rPr>
                <w:lang w:eastAsia="ko-KR"/>
              </w:rPr>
              <w:fldChar w:fldCharType="end"/>
            </w:r>
            <w:r>
              <w:rPr>
                <w:rFonts w:hint="eastAsia" w:eastAsia="宋体"/>
                <w:lang w:val="en-US" w:eastAsia="zh-CN"/>
              </w:rPr>
              <w:t>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b/>
                <w:i/>
                <w:sz w:val="18"/>
              </w:rPr>
              <w:t>F</w:t>
            </w:r>
            <w:r>
              <w:rPr>
                <w:i/>
                <w:sz w:val="18"/>
              </w:rPr>
              <w:t xml:space="preserve"> </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lang w:eastAsia="ko-KR"/>
              </w:rPr>
              <w:t>Rel-1</w:t>
            </w:r>
            <w:r>
              <w:rPr>
                <w:lang w:eastAsia="ko-KR"/>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jc w:val="both"/>
              <w:rPr>
                <w:rFonts w:hint="eastAsia" w:eastAsia="宋体"/>
                <w:lang w:val="en-US" w:eastAsia="zh-CN"/>
              </w:rPr>
            </w:pPr>
            <w:r>
              <w:rPr>
                <w:rFonts w:hint="eastAsia" w:eastAsia="宋体"/>
                <w:lang w:val="en-US" w:eastAsia="zh-CN"/>
              </w:rPr>
              <w:t>In the current specification, w</w:t>
            </w:r>
            <w:r>
              <w:t xml:space="preserve">hen </w:t>
            </w:r>
            <w:r>
              <w:rPr>
                <w:highlight w:val="none"/>
              </w:rPr>
              <w:t>activating duplication for a DRB</w:t>
            </w:r>
            <w:r>
              <w:rPr>
                <w:rFonts w:hint="eastAsia" w:eastAsia="宋体"/>
                <w:highlight w:val="none"/>
                <w:lang w:val="en-US" w:eastAsia="zh-CN"/>
              </w:rPr>
              <w:t>, even</w:t>
            </w:r>
            <w:r>
              <w:rPr>
                <w:rFonts w:hint="eastAsia" w:eastAsia="宋体"/>
                <w:lang w:val="en-US" w:eastAsia="zh-CN"/>
              </w:rPr>
              <w:t xml:space="preserve"> for the logical channel which is associated with RLC entity deactivated for PDCP duplication, NW also should ensure at least one serving cell is activated for that logical channel, which result in unnecessary power consumption at UE side. </w:t>
            </w:r>
          </w:p>
          <w:p>
            <w:pPr>
              <w:pStyle w:val="81"/>
              <w:spacing w:after="0"/>
              <w:ind w:left="100"/>
              <w:jc w:val="both"/>
              <w:rPr>
                <w:rFonts w:hint="eastAsia" w:eastAsia="宋体"/>
                <w:lang w:val="en-US" w:eastAsia="zh-CN"/>
              </w:rPr>
            </w:pPr>
          </w:p>
          <w:p>
            <w:pPr>
              <w:pStyle w:val="81"/>
              <w:spacing w:after="0"/>
              <w:ind w:left="100"/>
              <w:jc w:val="both"/>
              <w:rPr>
                <w:rFonts w:hint="eastAsia" w:eastAsia="宋体"/>
                <w:lang w:val="en-US" w:eastAsia="zh-CN"/>
              </w:rPr>
            </w:pPr>
            <w:r>
              <w:rPr>
                <w:rFonts w:hint="eastAsia" w:eastAsia="宋体"/>
                <w:lang w:val="en-US" w:eastAsia="zh-CN"/>
              </w:rPr>
              <w:t>Besides, in the current specification, NW should ensure that the duplication is deactivated if the deactivation of SCells leave no serving cells activated for a logical channel. However, if this logical channel is associated with a RLC entity deactivated for PDCP duplication, the activation/deactivation state of PDCP duplication should not be impacted by the deactivation of SCells belonging to this logical channel. Moreover, even though this logical channel is associated with a RLC entity activated for PDCP duplication, NW should not deactivate the duplication considering that more than two RLC entities may still be activated for duplication.</w:t>
            </w:r>
          </w:p>
          <w:p>
            <w:pPr>
              <w:pStyle w:val="81"/>
              <w:spacing w:after="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t>When activating duplication for a DRB, NG-RAN should ensure that at least one serving cell is activated for each logical channel of the DRB</w:t>
            </w:r>
            <w:r>
              <w:rPr>
                <w:rFonts w:hint="eastAsia" w:eastAsia="宋体"/>
                <w:lang w:val="en-US" w:eastAsia="zh-CN"/>
              </w:rPr>
              <w:t xml:space="preserve"> which is associated with RLC entity </w:t>
            </w:r>
            <w:r>
              <w:rPr>
                <w:highlight w:val="none"/>
                <w:lang w:eastAsia="ko-KR"/>
              </w:rPr>
              <w:t>activated for duplication</w:t>
            </w:r>
            <w:r>
              <w:rPr>
                <w:rFonts w:hint="eastAsia" w:eastAsia="宋体"/>
                <w:highlight w:val="none"/>
                <w:lang w:val="en-US" w:eastAsia="zh-CN"/>
              </w:rPr>
              <w:t xml:space="preserve">. Also, </w:t>
            </w:r>
            <w:r>
              <w:t xml:space="preserve">NG-RAN should ensure that duplication </w:t>
            </w:r>
            <w:r>
              <w:rPr>
                <w:rFonts w:hint="eastAsia" w:eastAsia="宋体"/>
                <w:lang w:val="en-US" w:eastAsia="zh-CN"/>
              </w:rPr>
              <w:t xml:space="preserve">for the RLC entity </w:t>
            </w:r>
            <w:r>
              <w:t>is also deactivated</w:t>
            </w:r>
            <w:r>
              <w:rPr>
                <w:rFonts w:hint="eastAsia" w:eastAsia="宋体"/>
                <w:lang w:val="en-US" w:eastAsia="zh-CN"/>
              </w:rPr>
              <w:t xml:space="preserve"> if the deactivation of SCell leave no serving cell activated for the logical channel which is associated with that RLC entity.</w:t>
            </w:r>
          </w:p>
          <w:p>
            <w:pPr>
              <w:pStyle w:val="81"/>
              <w:spacing w:after="0"/>
              <w:rPr>
                <w:rFonts w:hint="eastAsia"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Firstly, w</w:t>
            </w:r>
            <w:r>
              <w:t xml:space="preserve">hen </w:t>
            </w:r>
            <w:r>
              <w:rPr>
                <w:highlight w:val="none"/>
              </w:rPr>
              <w:t>activating duplication for a DRB</w:t>
            </w:r>
            <w:r>
              <w:rPr>
                <w:rFonts w:hint="eastAsia" w:eastAsia="宋体"/>
                <w:highlight w:val="none"/>
                <w:lang w:val="en-US" w:eastAsia="zh-CN"/>
              </w:rPr>
              <w:t>, even</w:t>
            </w:r>
            <w:r>
              <w:rPr>
                <w:rFonts w:hint="eastAsia" w:eastAsia="宋体"/>
                <w:lang w:val="en-US" w:eastAsia="zh-CN"/>
              </w:rPr>
              <w:t xml:space="preserve"> for the logical channel which is associated with RLC entity deactivated for PDCP duplication, NW also should ensure at least one serving cell is activated for that logical channel, which result in unnecessary power consumption at UE side.</w:t>
            </w:r>
          </w:p>
          <w:p>
            <w:pPr>
              <w:pStyle w:val="81"/>
              <w:spacing w:after="0"/>
              <w:ind w:left="100"/>
              <w:rPr>
                <w:rFonts w:hint="eastAsia" w:eastAsia="宋体"/>
                <w:lang w:val="en-US" w:eastAsia="zh-CN"/>
              </w:rPr>
            </w:pPr>
            <w:r>
              <w:rPr>
                <w:rFonts w:hint="eastAsia" w:eastAsia="宋体"/>
                <w:lang w:val="en-US" w:eastAsia="zh-CN"/>
              </w:rPr>
              <w:t xml:space="preserve">Secondly, </w:t>
            </w:r>
            <w:r>
              <w:t>when the deactivation of SCells leaves no serving cells activated for a logical channel of the DRB</w:t>
            </w:r>
            <w:r>
              <w:rPr>
                <w:rFonts w:hint="eastAsia" w:eastAsia="宋体"/>
                <w:lang w:val="en-US" w:eastAsia="zh-CN"/>
              </w:rPr>
              <w:t>, NW should deactivate the duplication even though more than two RLC entities may still be activated for duplication.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16.1.3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bookmarkStart w:id="2" w:name="_Toc20428251"/>
      <w:r>
        <w:rPr>
          <w:sz w:val="32"/>
          <w:lang w:eastAsia="zh-CN"/>
        </w:rPr>
        <w:t>Start of changes</w:t>
      </w:r>
    </w:p>
    <w:bookmarkEnd w:id="2"/>
    <w:p>
      <w:pPr>
        <w:pStyle w:val="4"/>
      </w:pPr>
      <w:bookmarkStart w:id="3" w:name="_Toc20388055"/>
      <w:bookmarkStart w:id="4" w:name="_Toc46502106"/>
      <w:bookmarkStart w:id="5" w:name="_Toc37232032"/>
      <w:bookmarkStart w:id="6" w:name="_Toc29376135"/>
      <w:r>
        <w:t>16.1.3</w:t>
      </w:r>
      <w:r>
        <w:tab/>
      </w:r>
      <w:r>
        <w:t>Packet Duplication</w:t>
      </w:r>
      <w:bookmarkEnd w:id="3"/>
      <w:bookmarkEnd w:id="4"/>
      <w:bookmarkEnd w:id="5"/>
      <w:bookmarkEnd w:id="6"/>
    </w:p>
    <w:p>
      <w:pPr>
        <w:jc w:val="both"/>
      </w:pPr>
      <w:r>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Pr>
          <w:i/>
        </w:rPr>
        <w:t>the primary logical channel</w:t>
      </w:r>
      <w:r>
        <w:t xml:space="preserve">, and the logical channel corresponding to the secondary RLC entity(ies), the </w:t>
      </w:r>
      <w:r>
        <w:rPr>
          <w:i/>
        </w:rPr>
        <w:t>secondary logical channel(s)</w:t>
      </w:r>
      <w:r>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pPr>
        <w:pStyle w:val="55"/>
        <w:jc w:val="center"/>
      </w:pPr>
      <w:r>
        <w:object>
          <v:shape id="_x0000_i1025" o:spt="75" type="#_x0000_t75" style="height:144pt;width:130.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4"/>
        <w:jc w:val="center"/>
      </w:pPr>
      <w:r>
        <w:t>Figure 16.1.3-1: Packet Duplication</w:t>
      </w:r>
    </w:p>
    <w:p>
      <w:pPr>
        <w:pStyle w:val="56"/>
        <w:jc w:val="both"/>
      </w:pPr>
      <w:r>
        <w:t>NOTE:</w:t>
      </w:r>
      <w:r>
        <w:tab/>
      </w:r>
      <w:r>
        <w:t>PDCP control PDUs are not duplicated and always submitted to the primary RLC entity.</w:t>
      </w:r>
    </w:p>
    <w:p>
      <w:pPr>
        <w:jc w:val="both"/>
      </w:pPr>
      <w:r>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pPr>
        <w:jc w:val="both"/>
      </w:pPr>
      <w:r>
        <w:t>When activating duplication for a DRB, NG-RAN should ensure that at least one serving cell is activated for each logical channel of the DRB</w:t>
      </w:r>
      <w:ins w:id="0" w:author="vivo" w:date="2020-08-04T14:15:32Z">
        <w:r>
          <w:rPr>
            <w:rFonts w:hint="eastAsia" w:eastAsia="宋体"/>
            <w:lang w:val="en-US" w:eastAsia="zh-CN"/>
          </w:rPr>
          <w:t xml:space="preserve"> wh</w:t>
        </w:r>
      </w:ins>
      <w:ins w:id="1" w:author="vivo" w:date="2020-08-04T14:15:34Z">
        <w:r>
          <w:rPr>
            <w:rFonts w:hint="eastAsia" w:eastAsia="宋体"/>
            <w:lang w:val="en-US" w:eastAsia="zh-CN"/>
          </w:rPr>
          <w:t xml:space="preserve">ich </w:t>
        </w:r>
      </w:ins>
      <w:ins w:id="2" w:author="vivo" w:date="2020-08-04T14:15:35Z">
        <w:r>
          <w:rPr>
            <w:rFonts w:hint="eastAsia" w:eastAsia="宋体"/>
            <w:lang w:val="en-US" w:eastAsia="zh-CN"/>
          </w:rPr>
          <w:t>is a</w:t>
        </w:r>
      </w:ins>
      <w:ins w:id="3" w:author="vivo" w:date="2020-08-04T14:15:36Z">
        <w:r>
          <w:rPr>
            <w:rFonts w:hint="eastAsia" w:eastAsia="宋体"/>
            <w:lang w:val="en-US" w:eastAsia="zh-CN"/>
          </w:rPr>
          <w:t>ssocia</w:t>
        </w:r>
      </w:ins>
      <w:ins w:id="4" w:author="vivo" w:date="2020-08-04T14:15:37Z">
        <w:r>
          <w:rPr>
            <w:rFonts w:hint="eastAsia" w:eastAsia="宋体"/>
            <w:lang w:val="en-US" w:eastAsia="zh-CN"/>
          </w:rPr>
          <w:t>ted</w:t>
        </w:r>
      </w:ins>
      <w:ins w:id="5" w:author="vivo" w:date="2020-08-04T14:15:38Z">
        <w:r>
          <w:rPr>
            <w:rFonts w:hint="eastAsia" w:eastAsia="宋体"/>
            <w:lang w:val="en-US" w:eastAsia="zh-CN"/>
          </w:rPr>
          <w:t xml:space="preserve"> with</w:t>
        </w:r>
      </w:ins>
      <w:ins w:id="6" w:author="vivo" w:date="2020-08-04T14:15:39Z">
        <w:r>
          <w:rPr>
            <w:rFonts w:hint="eastAsia" w:eastAsia="宋体"/>
            <w:lang w:val="en-US" w:eastAsia="zh-CN"/>
          </w:rPr>
          <w:t xml:space="preserve"> </w:t>
        </w:r>
      </w:ins>
      <w:ins w:id="7" w:author="vivo" w:date="2020-08-04T14:15:42Z">
        <w:r>
          <w:rPr>
            <w:rFonts w:hint="eastAsia" w:eastAsia="宋体"/>
            <w:lang w:val="en-US" w:eastAsia="zh-CN"/>
          </w:rPr>
          <w:t>RLC</w:t>
        </w:r>
      </w:ins>
      <w:ins w:id="8" w:author="vivo" w:date="2020-08-04T14:15:43Z">
        <w:r>
          <w:rPr>
            <w:rFonts w:hint="eastAsia" w:eastAsia="宋体"/>
            <w:lang w:val="en-US" w:eastAsia="zh-CN"/>
          </w:rPr>
          <w:t xml:space="preserve"> entit</w:t>
        </w:r>
      </w:ins>
      <w:ins w:id="9" w:author="vivo" w:date="2020-08-04T14:15:44Z">
        <w:r>
          <w:rPr>
            <w:rFonts w:hint="eastAsia" w:eastAsia="宋体"/>
            <w:lang w:val="en-US" w:eastAsia="zh-CN"/>
          </w:rPr>
          <w:t>y</w:t>
        </w:r>
      </w:ins>
      <w:ins w:id="10" w:author="vivo" w:date="2020-08-04T13:13:03Z">
        <w:r>
          <w:rPr>
            <w:rFonts w:hint="eastAsia" w:eastAsia="宋体"/>
            <w:lang w:val="en-US" w:eastAsia="zh-CN"/>
          </w:rPr>
          <w:t xml:space="preserve"> </w:t>
        </w:r>
      </w:ins>
      <w:ins w:id="11" w:author="vivo" w:date="2020-08-04T13:13:00Z">
        <w:r>
          <w:rPr>
            <w:highlight w:val="none"/>
            <w:lang w:eastAsia="ko-KR"/>
          </w:rPr>
          <w:t>activated for duplication</w:t>
        </w:r>
      </w:ins>
      <w:r>
        <w:t xml:space="preserve">; and when the deactivation of SCells leaves no serving cells activated for a logical channel of the DRB, NG-RAN should ensure that duplication </w:t>
      </w:r>
      <w:ins w:id="12" w:author="vivo" w:date="2020-08-04T14:24:26Z">
        <w:r>
          <w:rPr>
            <w:rFonts w:hint="eastAsia" w:eastAsia="宋体"/>
            <w:lang w:val="en-US" w:eastAsia="zh-CN"/>
          </w:rPr>
          <w:t>for the RLC entity which is associated with that logical channel</w:t>
        </w:r>
      </w:ins>
      <w:ins w:id="13" w:author="vivo" w:date="2020-08-04T14:25:40Z">
        <w:r>
          <w:rPr>
            <w:rFonts w:hint="eastAsia" w:eastAsia="宋体"/>
            <w:lang w:val="en-US" w:eastAsia="zh-CN"/>
          </w:rPr>
          <w:t xml:space="preserve"> </w:t>
        </w:r>
      </w:ins>
      <w:r>
        <w:t>is also deactivated.</w:t>
      </w:r>
    </w:p>
    <w:p>
      <w:pPr>
        <w:jc w:val="both"/>
      </w:pPr>
      <w:r>
        <w:t xml:space="preserve">When duplication is activated, the original PDCP PDU and the corresponding duplicate(s) shall not be transmitted on the same carrier. The primary and secondary logical channels can either belong to the same MAC entity (referred to as CA duplication) or to different ones (referred to as DC or DC+CA duplication). CA duplication can be configured together with DC duplication when duplication over more than two legs is configured in the UE. In CA duplication, logical channel mapping restrictions are used in MAC to ensure that the primary and secondary logical channels are not sent on the same carrier. </w:t>
      </w:r>
      <w:r>
        <w:rPr>
          <w:rFonts w:eastAsia="Malgun Gothic"/>
          <w:lang w:eastAsia="ko-KR"/>
        </w:rPr>
        <w:t xml:space="preserve">When CA duplication is configured for an SRB, </w:t>
      </w:r>
      <w:r>
        <w:rPr>
          <w:rFonts w:eastAsia="MS Mincho"/>
        </w:rPr>
        <w:t>one</w:t>
      </w:r>
      <w:r>
        <w:rPr>
          <w:rFonts w:eastAsia="Malgun Gothic"/>
          <w:lang w:eastAsia="ko-KR"/>
        </w:rPr>
        <w:t xml:space="preserve"> </w:t>
      </w:r>
      <w:r>
        <w:rPr>
          <w:rFonts w:eastAsia="MS Mincho"/>
        </w:rPr>
        <w:t>of the</w:t>
      </w:r>
      <w:r>
        <w:rPr>
          <w:rFonts w:eastAsia="Malgun Gothic"/>
          <w:lang w:eastAsia="ko-KR"/>
        </w:rPr>
        <w:t xml:space="preserve"> logical channel</w:t>
      </w:r>
      <w:r>
        <w:rPr>
          <w:rFonts w:eastAsia="MS Mincho"/>
        </w:rPr>
        <w:t>s</w:t>
      </w:r>
      <w:r>
        <w:rPr>
          <w:rFonts w:eastAsia="Malgun Gothic"/>
          <w:lang w:eastAsia="ko-KR"/>
        </w:rPr>
        <w:t xml:space="preserve"> </w:t>
      </w:r>
      <w:r>
        <w:rPr>
          <w:rFonts w:eastAsia="MS Mincho"/>
        </w:rPr>
        <w:t>associated to</w:t>
      </w:r>
      <w:r>
        <w:rPr>
          <w:rFonts w:eastAsia="Malgun Gothic"/>
          <w:lang w:eastAsia="ko-KR"/>
        </w:rPr>
        <w:t xml:space="preserve"> </w:t>
      </w:r>
      <w:r>
        <w:rPr>
          <w:rFonts w:eastAsia="MS Mincho"/>
        </w:rPr>
        <w:t xml:space="preserve">the </w:t>
      </w:r>
      <w:r>
        <w:rPr>
          <w:rFonts w:eastAsia="Malgun Gothic"/>
          <w:lang w:eastAsia="ko-KR"/>
        </w:rPr>
        <w:t>SRB is mapped to SpCel</w:t>
      </w:r>
      <w:r>
        <w:rPr>
          <w:rFonts w:eastAsia="MS Mincho"/>
        </w:rPr>
        <w:t>l</w:t>
      </w:r>
      <w:r>
        <w:t>.</w:t>
      </w:r>
    </w:p>
    <w:p>
      <w:pPr>
        <w:jc w:val="both"/>
      </w:pPr>
      <w:r>
        <w:t>When CA duplication is deactivated for a DRB, the logical channel mapping restrictions of the primary and secondary logical channels are lifted for as long as duplication remains deactivated.</w:t>
      </w:r>
    </w:p>
    <w:p>
      <w:pPr>
        <w:jc w:val="both"/>
      </w:pPr>
      <w:r>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pPr>
        <w:rPr>
          <w:lang w:eastAsia="ko-KR"/>
        </w:r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End of changes</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4A17"/>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987825"/>
    <w:rsid w:val="03613429"/>
    <w:rsid w:val="0A103E9E"/>
    <w:rsid w:val="0AB6245A"/>
    <w:rsid w:val="0C210E4D"/>
    <w:rsid w:val="0CD7679A"/>
    <w:rsid w:val="1024204B"/>
    <w:rsid w:val="11681229"/>
    <w:rsid w:val="11EB3584"/>
    <w:rsid w:val="120C5C02"/>
    <w:rsid w:val="13C81F5B"/>
    <w:rsid w:val="15C86CEC"/>
    <w:rsid w:val="18087F54"/>
    <w:rsid w:val="19674A2A"/>
    <w:rsid w:val="1AA2138E"/>
    <w:rsid w:val="1BC83966"/>
    <w:rsid w:val="1D492B01"/>
    <w:rsid w:val="1DC930CA"/>
    <w:rsid w:val="1DD90398"/>
    <w:rsid w:val="20512B0C"/>
    <w:rsid w:val="2138085C"/>
    <w:rsid w:val="22475461"/>
    <w:rsid w:val="225D1B6F"/>
    <w:rsid w:val="22A313CF"/>
    <w:rsid w:val="24064977"/>
    <w:rsid w:val="25B0418A"/>
    <w:rsid w:val="27A90C04"/>
    <w:rsid w:val="28AD2658"/>
    <w:rsid w:val="291136D4"/>
    <w:rsid w:val="2AEF56B0"/>
    <w:rsid w:val="2C476AF3"/>
    <w:rsid w:val="2DDF127E"/>
    <w:rsid w:val="35C37EFF"/>
    <w:rsid w:val="37601CFB"/>
    <w:rsid w:val="3CD01C2E"/>
    <w:rsid w:val="3CE94AB9"/>
    <w:rsid w:val="3CF91E1B"/>
    <w:rsid w:val="3CFC1141"/>
    <w:rsid w:val="3D5461EC"/>
    <w:rsid w:val="3D6C7323"/>
    <w:rsid w:val="3D6D5AB2"/>
    <w:rsid w:val="3E44629F"/>
    <w:rsid w:val="3F6A059D"/>
    <w:rsid w:val="401B4013"/>
    <w:rsid w:val="458532B2"/>
    <w:rsid w:val="45CB6373"/>
    <w:rsid w:val="47274C6E"/>
    <w:rsid w:val="4E6A0E1F"/>
    <w:rsid w:val="50E335D4"/>
    <w:rsid w:val="537F459E"/>
    <w:rsid w:val="54A45A0C"/>
    <w:rsid w:val="56A46FD2"/>
    <w:rsid w:val="571168A1"/>
    <w:rsid w:val="5823328A"/>
    <w:rsid w:val="5EDE2EF0"/>
    <w:rsid w:val="5F014810"/>
    <w:rsid w:val="5F323CF0"/>
    <w:rsid w:val="5F464F9B"/>
    <w:rsid w:val="62272573"/>
    <w:rsid w:val="66367B27"/>
    <w:rsid w:val="68783D3F"/>
    <w:rsid w:val="69ED102D"/>
    <w:rsid w:val="6B527787"/>
    <w:rsid w:val="6EA556B6"/>
    <w:rsid w:val="704A2542"/>
    <w:rsid w:val="7130458F"/>
    <w:rsid w:val="751E3F36"/>
    <w:rsid w:val="78CE2793"/>
    <w:rsid w:val="78F85833"/>
    <w:rsid w:val="7DE73CD5"/>
    <w:rsid w:val="7ECD6CA2"/>
    <w:rsid w:val="7F2C5EBC"/>
    <w:rsid w:val="7F6E38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4</TotalTime>
  <ScaleCrop>false</ScaleCrop>
  <LinksUpToDate>false</LinksUpToDate>
  <CharactersWithSpaces>2381</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vivo</cp:lastModifiedBy>
  <cp:lastPrinted>2411-12-31T23:00:00Z</cp:lastPrinted>
  <dcterms:modified xsi:type="dcterms:W3CDTF">2020-08-07T02:03:49Z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2052-11.1.0.8002</vt:lpwstr>
  </property>
</Properties>
</file>